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D529F" w14:textId="0B8A1B85" w:rsidR="00DC3277" w:rsidRDefault="00DC3277" w:rsidP="00DC3277">
      <w:pPr>
        <w:pStyle w:val="CRCoverPage"/>
        <w:tabs>
          <w:tab w:val="right" w:pos="9639"/>
        </w:tabs>
        <w:spacing w:after="0"/>
        <w:rPr>
          <w:b/>
          <w:i/>
          <w:noProof/>
          <w:sz w:val="28"/>
        </w:rPr>
      </w:pPr>
      <w:r>
        <w:rPr>
          <w:b/>
          <w:noProof/>
          <w:sz w:val="24"/>
        </w:rPr>
        <w:t>3GPP TSG-</w:t>
      </w:r>
      <w:r w:rsidR="00C235E1">
        <w:fldChar w:fldCharType="begin"/>
      </w:r>
      <w:r w:rsidR="00C235E1">
        <w:instrText xml:space="preserve"> DOCPROPERTY  TSG/WGRef  \* MERGEFORMAT </w:instrText>
      </w:r>
      <w:r w:rsidR="00C235E1">
        <w:fldChar w:fldCharType="separate"/>
      </w:r>
      <w:r>
        <w:rPr>
          <w:b/>
          <w:noProof/>
          <w:sz w:val="24"/>
        </w:rPr>
        <w:t>SA2</w:t>
      </w:r>
      <w:r w:rsidR="00C235E1">
        <w:rPr>
          <w:b/>
          <w:noProof/>
          <w:sz w:val="24"/>
        </w:rPr>
        <w:fldChar w:fldCharType="end"/>
      </w:r>
      <w:r>
        <w:rPr>
          <w:b/>
          <w:noProof/>
          <w:sz w:val="24"/>
        </w:rPr>
        <w:t xml:space="preserve"> Meeting #</w:t>
      </w:r>
      <w:r w:rsidR="00C235E1">
        <w:fldChar w:fldCharType="begin"/>
      </w:r>
      <w:r w:rsidR="00C235E1">
        <w:instrText xml:space="preserve"> DOCPROPERTY  MtgSeq  \* MERGEFORMAT </w:instrText>
      </w:r>
      <w:r w:rsidR="00C235E1">
        <w:fldChar w:fldCharType="separate"/>
      </w:r>
      <w:r>
        <w:rPr>
          <w:b/>
          <w:noProof/>
          <w:sz w:val="24"/>
        </w:rPr>
        <w:t>156</w:t>
      </w:r>
      <w:r w:rsidR="00C235E1">
        <w:rPr>
          <w:b/>
          <w:noProof/>
          <w:sz w:val="24"/>
        </w:rPr>
        <w:fldChar w:fldCharType="end"/>
      </w:r>
      <w:r w:rsidR="00C235E1">
        <w:fldChar w:fldCharType="begin"/>
      </w:r>
      <w:r w:rsidR="00C235E1">
        <w:instrText xml:space="preserve"> DOCPROPERTY  MtgTitle  \* MERGEFORMAT </w:instrText>
      </w:r>
      <w:r w:rsidR="00C235E1">
        <w:fldChar w:fldCharType="separate"/>
      </w:r>
      <w:r>
        <w:rPr>
          <w:b/>
          <w:noProof/>
          <w:sz w:val="24"/>
        </w:rPr>
        <w:t>-e</w:t>
      </w:r>
      <w:r w:rsidR="00C235E1">
        <w:rPr>
          <w:b/>
          <w:noProof/>
          <w:sz w:val="24"/>
        </w:rPr>
        <w:fldChar w:fldCharType="end"/>
      </w:r>
      <w:r>
        <w:rPr>
          <w:b/>
          <w:i/>
          <w:noProof/>
          <w:sz w:val="28"/>
        </w:rPr>
        <w:tab/>
      </w:r>
      <w:r w:rsidR="00C235E1">
        <w:fldChar w:fldCharType="begin"/>
      </w:r>
      <w:r w:rsidR="00C235E1">
        <w:instrText xml:space="preserve"> DOCPROPERTY  Tdoc#  \* MERGEFORMAT </w:instrText>
      </w:r>
      <w:r w:rsidR="00C235E1">
        <w:fldChar w:fldCharType="separate"/>
      </w:r>
      <w:r>
        <w:rPr>
          <w:b/>
          <w:i/>
          <w:noProof/>
          <w:sz w:val="28"/>
        </w:rPr>
        <w:t>S2-2305</w:t>
      </w:r>
      <w:r w:rsidR="00C235E1">
        <w:rPr>
          <w:b/>
          <w:i/>
          <w:noProof/>
          <w:sz w:val="28"/>
        </w:rPr>
        <w:fldChar w:fldCharType="end"/>
      </w:r>
      <w:r w:rsidR="009A6AA8">
        <w:rPr>
          <w:b/>
          <w:i/>
          <w:noProof/>
          <w:sz w:val="28"/>
        </w:rPr>
        <w:t>902</w:t>
      </w:r>
    </w:p>
    <w:p w14:paraId="08E767DF" w14:textId="74E87DE8" w:rsidR="00DC3277" w:rsidRDefault="00C235E1" w:rsidP="00DC3277">
      <w:pPr>
        <w:pStyle w:val="CRCoverPage"/>
        <w:outlineLvl w:val="0"/>
        <w:rPr>
          <w:b/>
          <w:noProof/>
          <w:sz w:val="24"/>
        </w:rPr>
      </w:pPr>
      <w:r>
        <w:fldChar w:fldCharType="begin"/>
      </w:r>
      <w:r>
        <w:instrText xml:space="preserve"> DOCPROPERTY  Location  \* MERGEFORMAT </w:instrText>
      </w:r>
      <w:r>
        <w:fldChar w:fldCharType="separate"/>
      </w:r>
      <w:r w:rsidR="00DC3277">
        <w:rPr>
          <w:b/>
          <w:noProof/>
          <w:sz w:val="24"/>
        </w:rPr>
        <w:t>Online</w:t>
      </w:r>
      <w:r>
        <w:rPr>
          <w:b/>
          <w:noProof/>
          <w:sz w:val="24"/>
        </w:rPr>
        <w:fldChar w:fldCharType="end"/>
      </w:r>
      <w:r w:rsidR="00DC3277">
        <w:rPr>
          <w:b/>
          <w:noProof/>
          <w:sz w:val="24"/>
        </w:rPr>
        <w:t xml:space="preserve">, </w:t>
      </w:r>
      <w:r>
        <w:fldChar w:fldCharType="begin"/>
      </w:r>
      <w:r>
        <w:instrText xml:space="preserve"> DOCPROPERTY  Country  \* MERGEFORMAT </w:instrText>
      </w:r>
      <w:r>
        <w:fldChar w:fldCharType="separate"/>
      </w:r>
      <w:r>
        <w:fldChar w:fldCharType="end"/>
      </w:r>
      <w:r w:rsidR="00DC3277">
        <w:rPr>
          <w:b/>
          <w:noProof/>
          <w:sz w:val="24"/>
        </w:rPr>
        <w:t xml:space="preserve">, </w:t>
      </w:r>
      <w:r>
        <w:fldChar w:fldCharType="begin"/>
      </w:r>
      <w:r>
        <w:instrText xml:space="preserve"> DOCPROPERTY  StartDate  \* MERGEFORMAT </w:instrText>
      </w:r>
      <w:r>
        <w:fldChar w:fldCharType="separate"/>
      </w:r>
      <w:r w:rsidR="00DC3277">
        <w:rPr>
          <w:b/>
          <w:noProof/>
          <w:sz w:val="24"/>
        </w:rPr>
        <w:t>17th Apr 2023</w:t>
      </w:r>
      <w:r>
        <w:rPr>
          <w:b/>
          <w:noProof/>
          <w:sz w:val="24"/>
        </w:rPr>
        <w:fldChar w:fldCharType="end"/>
      </w:r>
      <w:r w:rsidR="00DC3277">
        <w:rPr>
          <w:b/>
          <w:noProof/>
          <w:sz w:val="24"/>
        </w:rPr>
        <w:t xml:space="preserve"> - </w:t>
      </w:r>
      <w:r>
        <w:fldChar w:fldCharType="begin"/>
      </w:r>
      <w:r>
        <w:instrText xml:space="preserve"> DOCPROPERTY  EndDate  \* MERGEFORMAT </w:instrText>
      </w:r>
      <w:r>
        <w:fldChar w:fldCharType="separate"/>
      </w:r>
      <w:r w:rsidR="00DC3277">
        <w:rPr>
          <w:b/>
          <w:noProof/>
          <w:sz w:val="24"/>
        </w:rPr>
        <w:t>21st Apr 2023</w:t>
      </w:r>
      <w:r>
        <w:rPr>
          <w:b/>
          <w:noProof/>
          <w:sz w:val="24"/>
        </w:rPr>
        <w:fldChar w:fldCharType="end"/>
      </w:r>
      <w:r w:rsidR="009A6AA8">
        <w:rPr>
          <w:b/>
          <w:noProof/>
          <w:sz w:val="24"/>
        </w:rPr>
        <w:tab/>
      </w:r>
      <w:r w:rsidR="009A6AA8">
        <w:rPr>
          <w:b/>
          <w:noProof/>
          <w:sz w:val="24"/>
        </w:rPr>
        <w:tab/>
      </w:r>
      <w:r w:rsidR="009A6AA8">
        <w:rPr>
          <w:b/>
          <w:noProof/>
          <w:sz w:val="24"/>
        </w:rPr>
        <w:tab/>
      </w:r>
      <w:r w:rsidR="009A6AA8">
        <w:rPr>
          <w:b/>
          <w:noProof/>
          <w:sz w:val="24"/>
        </w:rPr>
        <w:tab/>
      </w:r>
      <w:r w:rsidR="009A6AA8">
        <w:rPr>
          <w:b/>
          <w:noProof/>
          <w:sz w:val="24"/>
        </w:rPr>
        <w:tab/>
      </w:r>
      <w:r w:rsidR="009A6AA8">
        <w:rPr>
          <w:b/>
          <w:noProof/>
          <w:sz w:val="24"/>
        </w:rPr>
        <w:tab/>
      </w:r>
      <w:r w:rsidR="009A6AA8">
        <w:rPr>
          <w:b/>
          <w:noProof/>
          <w:sz w:val="24"/>
        </w:rPr>
        <w:tab/>
      </w:r>
      <w:r w:rsidR="009A6AA8">
        <w:rPr>
          <w:b/>
          <w:noProof/>
          <w:sz w:val="24"/>
        </w:rPr>
        <w:tab/>
      </w:r>
      <w:r w:rsidR="009A6AA8">
        <w:rPr>
          <w:b/>
          <w:noProof/>
          <w:sz w:val="24"/>
        </w:rPr>
        <w:tab/>
        <w:t>revision of S2-2305252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57772" w:rsidR="001E41F3" w:rsidRPr="00410371" w:rsidRDefault="007F2869" w:rsidP="00E13F3D">
            <w:pPr>
              <w:pStyle w:val="CRCoverPage"/>
              <w:spacing w:after="0"/>
              <w:jc w:val="right"/>
              <w:rPr>
                <w:b/>
                <w:noProof/>
                <w:sz w:val="28"/>
              </w:rPr>
            </w:pPr>
            <w:fldSimple w:instr=" DOCPROPERTY  Spec#  \* MERGEFORMAT ">
              <w:r w:rsidR="000D54D3">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D97C7D" w:rsidR="001E41F3" w:rsidRPr="00410371" w:rsidRDefault="007F2869" w:rsidP="00547111">
            <w:pPr>
              <w:pStyle w:val="CRCoverPage"/>
              <w:spacing w:after="0"/>
              <w:rPr>
                <w:noProof/>
              </w:rPr>
            </w:pPr>
            <w:fldSimple w:instr=" DOCPROPERTY  Cr#  \* MERGEFORMAT ">
              <w:r w:rsidR="00DC3277">
                <w:rPr>
                  <w:b/>
                  <w:noProof/>
                  <w:sz w:val="28"/>
                </w:rPr>
                <w:t>0246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362557" w:rsidR="001E41F3" w:rsidRPr="00410371" w:rsidRDefault="009A6AA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511645" w:rsidR="001E41F3" w:rsidRPr="00410371" w:rsidRDefault="007F2869">
            <w:pPr>
              <w:pStyle w:val="CRCoverPage"/>
              <w:spacing w:after="0"/>
              <w:jc w:val="center"/>
              <w:rPr>
                <w:noProof/>
                <w:sz w:val="28"/>
              </w:rPr>
            </w:pPr>
            <w:fldSimple w:instr=" DOCPROPERTY  Version  \* MERGEFORMAT ">
              <w:r w:rsidR="000D54D3">
                <w:rPr>
                  <w:b/>
                  <w:noProof/>
                  <w:sz w:val="28"/>
                </w:rPr>
                <w:t>1</w:t>
              </w:r>
              <w:r w:rsidR="00EC0476">
                <w:rPr>
                  <w:b/>
                  <w:noProof/>
                  <w:sz w:val="28"/>
                </w:rPr>
                <w:t>8</w:t>
              </w:r>
              <w:r w:rsidR="000D54D3">
                <w:rPr>
                  <w:b/>
                  <w:noProof/>
                  <w:sz w:val="28"/>
                </w:rPr>
                <w:t>.</w:t>
              </w:r>
              <w:r w:rsidR="00EC0476">
                <w:rPr>
                  <w:b/>
                  <w:noProof/>
                  <w:sz w:val="28"/>
                </w:rPr>
                <w:t>1</w:t>
              </w:r>
              <w:r w:rsidR="000D54D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EB8A8" w:rsidR="00F25D98" w:rsidRDefault="000D54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9333F6" w:rsidR="001E41F3" w:rsidRDefault="0048141B" w:rsidP="0048141B">
            <w:pPr>
              <w:pStyle w:val="CRCoverPage"/>
              <w:spacing w:after="0"/>
              <w:rPr>
                <w:noProof/>
              </w:rPr>
            </w:pPr>
            <w:r>
              <w:t xml:space="preserve"> Corrections for </w:t>
            </w:r>
            <w:r w:rsidR="005C476B">
              <w:t xml:space="preserve">unicast </w:t>
            </w:r>
            <w:r>
              <w:t xml:space="preserve">tunnel establishment for </w:t>
            </w:r>
            <w:r w:rsidR="005C476B">
              <w:t xml:space="preserve">MBS </w:t>
            </w:r>
            <w:r>
              <w:t>broadcast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FBEB7E" w:rsidR="001E41F3" w:rsidRDefault="00CC5B2F">
            <w:pPr>
              <w:pStyle w:val="CRCoverPage"/>
              <w:spacing w:after="0"/>
              <w:ind w:left="100"/>
              <w:rPr>
                <w:noProof/>
              </w:rPr>
            </w:pPr>
            <w:r>
              <w:t>Nokia, Nokia Shanghai-</w:t>
            </w:r>
            <w:r w:rsidR="009A6AA8">
              <w:t>B</w:t>
            </w:r>
            <w:r>
              <w:t>ell</w:t>
            </w:r>
            <w:r w:rsidR="009A6AA8">
              <w:t xml:space="preserve">, </w:t>
            </w:r>
            <w:r w:rsidR="009A6AA8" w:rsidRPr="00234226">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187C6" w:rsidR="001E41F3" w:rsidRDefault="00CC5B2F"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E56726" w:rsidR="001E41F3" w:rsidRDefault="007F2869">
            <w:pPr>
              <w:pStyle w:val="CRCoverPage"/>
              <w:spacing w:after="0"/>
              <w:ind w:left="100"/>
              <w:rPr>
                <w:noProof/>
              </w:rPr>
            </w:pPr>
            <w:fldSimple w:instr=" DOCPROPERTY  RelatedWis  \* MERGEFORMAT ">
              <w:r w:rsidR="000D54D3">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BA50A" w:rsidR="001E41F3" w:rsidRDefault="00CC5B2F">
            <w:pPr>
              <w:pStyle w:val="CRCoverPage"/>
              <w:spacing w:after="0"/>
              <w:ind w:left="100"/>
              <w:rPr>
                <w:noProof/>
              </w:rPr>
            </w:pPr>
            <w:r>
              <w:t>April 7</w:t>
            </w:r>
            <w:r w:rsidRPr="00CC5B2F">
              <w:rPr>
                <w:vertAlign w:val="superscript"/>
              </w:rPr>
              <w:t>th</w:t>
            </w:r>
            <w:r>
              <w:t>,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00F5DB" w:rsidR="001E41F3" w:rsidRDefault="00EC047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85E470" w:rsidR="001E41F3" w:rsidRDefault="000D54D3">
            <w:pPr>
              <w:pStyle w:val="CRCoverPage"/>
              <w:spacing w:after="0"/>
              <w:ind w:left="100"/>
              <w:rPr>
                <w:noProof/>
              </w:rPr>
            </w:pPr>
            <w:r>
              <w:rPr>
                <w:noProof/>
              </w:rPr>
              <w:t>Rel-1</w:t>
            </w:r>
            <w:r w:rsidR="00EC047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A6AA8" w14:paraId="1256F52C" w14:textId="77777777" w:rsidTr="00547111">
        <w:tc>
          <w:tcPr>
            <w:tcW w:w="2694" w:type="dxa"/>
            <w:gridSpan w:val="2"/>
            <w:tcBorders>
              <w:top w:val="single" w:sz="4" w:space="0" w:color="auto"/>
              <w:left w:val="single" w:sz="4" w:space="0" w:color="auto"/>
            </w:tcBorders>
          </w:tcPr>
          <w:p w14:paraId="52C87DB0" w14:textId="77777777" w:rsidR="009A6AA8" w:rsidRDefault="009A6AA8" w:rsidP="009A6A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CFAFA1" w14:textId="77777777" w:rsidR="009A6AA8" w:rsidRDefault="009A6AA8" w:rsidP="009A6AA8">
            <w:pPr>
              <w:pStyle w:val="CRCoverPage"/>
              <w:spacing w:after="0"/>
            </w:pPr>
            <w:r>
              <w:rPr>
                <w:noProof/>
              </w:rPr>
              <w:t xml:space="preserve">For unicast transport, the establishment of the DL tunnel from MB-UPF towards NG RAN node is requested by the RAN node via the inclusion of appropriate information in the N2 container within the </w:t>
            </w:r>
            <w:r w:rsidRPr="004F1190">
              <w:t>MBS Session Resource Setup Response</w:t>
            </w:r>
            <w:r>
              <w:t xml:space="preserve"> (step </w:t>
            </w:r>
            <w:r>
              <w:rPr>
                <w:noProof/>
              </w:rPr>
              <w:t xml:space="preserve">6 in </w:t>
            </w:r>
            <w:r w:rsidRPr="004F1190">
              <w:t>Figure 7.3.1-1</w:t>
            </w:r>
            <w:r>
              <w:t>), but the related text is in wrongly placed step 5.</w:t>
            </w:r>
          </w:p>
          <w:p w14:paraId="459166E4" w14:textId="77777777" w:rsidR="009A6AA8" w:rsidRDefault="009A6AA8" w:rsidP="009A6AA8">
            <w:pPr>
              <w:spacing w:before="60" w:after="0"/>
              <w:rPr>
                <w:rFonts w:ascii="Arial" w:hAnsi="Arial" w:cs="Arial"/>
              </w:rPr>
            </w:pPr>
            <w:r w:rsidRPr="000C20EC">
              <w:rPr>
                <w:rFonts w:ascii="Arial" w:hAnsi="Arial" w:cs="Arial"/>
              </w:rPr>
              <w:t xml:space="preserve">In </w:t>
            </w:r>
            <w:bookmarkStart w:id="1" w:name="_Hlk131671448"/>
            <w:r w:rsidRPr="000C20EC">
              <w:rPr>
                <w:rFonts w:ascii="Arial" w:hAnsi="Arial" w:cs="Arial"/>
              </w:rPr>
              <w:t>Figure 7.3.1-1</w:t>
            </w:r>
            <w:bookmarkEnd w:id="1"/>
            <w:r w:rsidRPr="000C20EC">
              <w:rPr>
                <w:rFonts w:ascii="Arial" w:hAnsi="Arial" w:cs="Arial"/>
              </w:rPr>
              <w:t xml:space="preserve">, step 4 in the figure was missed when the figure was ported to </w:t>
            </w:r>
            <w:proofErr w:type="spellStart"/>
            <w:r w:rsidRPr="000C20EC">
              <w:rPr>
                <w:rFonts w:ascii="Arial" w:hAnsi="Arial" w:cs="Arial"/>
              </w:rPr>
              <w:t>visio</w:t>
            </w:r>
            <w:proofErr w:type="spellEnd"/>
            <w:r w:rsidRPr="000C20EC">
              <w:rPr>
                <w:rFonts w:ascii="Arial" w:hAnsi="Arial" w:cs="Arial"/>
              </w:rPr>
              <w:t xml:space="preserve"> in CR0157 (SA2#154AHe).</w:t>
            </w:r>
            <w:r>
              <w:rPr>
                <w:rFonts w:ascii="Arial" w:hAnsi="Arial" w:cs="Arial"/>
              </w:rPr>
              <w:t xml:space="preserve"> </w:t>
            </w:r>
          </w:p>
          <w:p w14:paraId="76250387" w14:textId="77777777" w:rsidR="009A6AA8" w:rsidRDefault="009A6AA8" w:rsidP="009A6AA8">
            <w:pPr>
              <w:pStyle w:val="CRCoverPage"/>
              <w:spacing w:after="0"/>
              <w:ind w:left="100"/>
              <w:rPr>
                <w:noProof/>
              </w:rPr>
            </w:pPr>
          </w:p>
          <w:p w14:paraId="050555EC" w14:textId="77777777" w:rsidR="009A6AA8" w:rsidRDefault="009A6AA8" w:rsidP="009A6AA8">
            <w:pPr>
              <w:pStyle w:val="CRCoverPage"/>
              <w:spacing w:after="0"/>
            </w:pPr>
            <w:r>
              <w:rPr>
                <w:noProof/>
              </w:rPr>
              <w:t xml:space="preserve">In </w:t>
            </w:r>
            <w:r w:rsidRPr="004F1190">
              <w:t>Figure 7.3.</w:t>
            </w:r>
            <w:r>
              <w:t>2</w:t>
            </w:r>
            <w:r w:rsidRPr="004F1190">
              <w:t>-1</w:t>
            </w:r>
            <w:r>
              <w:t xml:space="preserve">, </w:t>
            </w:r>
          </w:p>
          <w:p w14:paraId="38BDE639" w14:textId="77777777" w:rsidR="009A6AA8" w:rsidRDefault="009A6AA8" w:rsidP="009A6AA8">
            <w:pPr>
              <w:pStyle w:val="CRCoverPage"/>
              <w:spacing w:after="0"/>
              <w:ind w:left="288"/>
            </w:pPr>
            <w:r>
              <w:t>the wrong Figure is referenced in steps 2 and 9 while the description of those text is correct.</w:t>
            </w:r>
          </w:p>
          <w:p w14:paraId="6835E7FB" w14:textId="77777777" w:rsidR="009A6AA8" w:rsidRDefault="009A6AA8" w:rsidP="009A6AA8">
            <w:pPr>
              <w:pStyle w:val="CRCoverPage"/>
              <w:spacing w:after="0"/>
              <w:ind w:left="288"/>
            </w:pPr>
            <w:r>
              <w:rPr>
                <w:rFonts w:cs="Arial"/>
              </w:rPr>
              <w:t xml:space="preserve">For </w:t>
            </w:r>
            <w:r w:rsidRPr="00FA7774">
              <w:rPr>
                <w:rFonts w:cs="Arial"/>
              </w:rPr>
              <w:t>step 6</w:t>
            </w:r>
            <w:r>
              <w:rPr>
                <w:rFonts w:cs="Arial"/>
              </w:rPr>
              <w:t>, text description and figure are not aligned</w:t>
            </w:r>
          </w:p>
          <w:p w14:paraId="771168C3" w14:textId="77777777" w:rsidR="009A6AA8" w:rsidRDefault="009A6AA8" w:rsidP="009A6AA8">
            <w:pPr>
              <w:pStyle w:val="CRCoverPage"/>
              <w:spacing w:after="0"/>
              <w:ind w:left="288"/>
            </w:pPr>
          </w:p>
          <w:p w14:paraId="708AA7DE" w14:textId="71ED0636" w:rsidR="009A6AA8" w:rsidRDefault="009A6AA8" w:rsidP="009A6AA8">
            <w:pPr>
              <w:pStyle w:val="CRCoverPage"/>
              <w:spacing w:after="0"/>
              <w:ind w:left="100"/>
              <w:rPr>
                <w:noProof/>
              </w:rPr>
            </w:pPr>
            <w:r>
              <w:rPr>
                <w:rFonts w:cs="Arial"/>
              </w:rPr>
              <w:t>Some re-wording is also needed in step 8 of clause 7.3.1 which describes the MB-SMF handling for deployments with or without common user plane entity.</w:t>
            </w:r>
          </w:p>
        </w:tc>
      </w:tr>
      <w:tr w:rsidR="009A6AA8" w14:paraId="4CA74D09" w14:textId="77777777" w:rsidTr="00547111">
        <w:tc>
          <w:tcPr>
            <w:tcW w:w="2694" w:type="dxa"/>
            <w:gridSpan w:val="2"/>
            <w:tcBorders>
              <w:left w:val="single" w:sz="4" w:space="0" w:color="auto"/>
            </w:tcBorders>
          </w:tcPr>
          <w:p w14:paraId="2D0866D6" w14:textId="77777777" w:rsidR="009A6AA8" w:rsidRDefault="009A6AA8" w:rsidP="009A6AA8">
            <w:pPr>
              <w:pStyle w:val="CRCoverPage"/>
              <w:spacing w:after="0"/>
              <w:rPr>
                <w:b/>
                <w:i/>
                <w:noProof/>
                <w:sz w:val="8"/>
                <w:szCs w:val="8"/>
              </w:rPr>
            </w:pPr>
          </w:p>
        </w:tc>
        <w:tc>
          <w:tcPr>
            <w:tcW w:w="6946" w:type="dxa"/>
            <w:gridSpan w:val="9"/>
            <w:tcBorders>
              <w:right w:val="single" w:sz="4" w:space="0" w:color="auto"/>
            </w:tcBorders>
          </w:tcPr>
          <w:p w14:paraId="365DEF04" w14:textId="77777777" w:rsidR="009A6AA8" w:rsidRDefault="009A6AA8" w:rsidP="009A6AA8">
            <w:pPr>
              <w:pStyle w:val="CRCoverPage"/>
              <w:spacing w:after="0"/>
              <w:rPr>
                <w:noProof/>
                <w:sz w:val="8"/>
                <w:szCs w:val="8"/>
              </w:rPr>
            </w:pPr>
          </w:p>
        </w:tc>
      </w:tr>
      <w:tr w:rsidR="009A6AA8" w14:paraId="21016551" w14:textId="77777777" w:rsidTr="00547111">
        <w:tc>
          <w:tcPr>
            <w:tcW w:w="2694" w:type="dxa"/>
            <w:gridSpan w:val="2"/>
            <w:tcBorders>
              <w:left w:val="single" w:sz="4" w:space="0" w:color="auto"/>
            </w:tcBorders>
          </w:tcPr>
          <w:p w14:paraId="49433147" w14:textId="77777777" w:rsidR="009A6AA8" w:rsidRDefault="009A6AA8" w:rsidP="009A6A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DF080A" w14:textId="77777777" w:rsidR="009A6AA8" w:rsidRPr="00FB33D3" w:rsidRDefault="009A6AA8" w:rsidP="009A6AA8">
            <w:pPr>
              <w:pStyle w:val="CRCoverPage"/>
              <w:spacing w:before="80" w:after="0"/>
              <w:rPr>
                <w:noProof/>
                <w:lang w:eastAsia="ko-KR"/>
              </w:rPr>
            </w:pPr>
            <w:r>
              <w:rPr>
                <w:noProof/>
                <w:lang w:eastAsia="ko-KR"/>
              </w:rPr>
              <w:t>In c</w:t>
            </w:r>
            <w:r w:rsidRPr="00FB33D3">
              <w:rPr>
                <w:noProof/>
                <w:lang w:eastAsia="ko-KR"/>
              </w:rPr>
              <w:t>lauses 7.3.1</w:t>
            </w:r>
          </w:p>
          <w:p w14:paraId="7C4456AC" w14:textId="77777777" w:rsidR="009A6AA8" w:rsidRDefault="009A6AA8" w:rsidP="009A6AA8">
            <w:pPr>
              <w:pStyle w:val="CRCoverPage"/>
              <w:spacing w:after="0"/>
              <w:ind w:left="288"/>
              <w:rPr>
                <w:noProof/>
                <w:lang w:eastAsia="ko-KR"/>
              </w:rPr>
            </w:pPr>
            <w:r>
              <w:rPr>
                <w:noProof/>
                <w:lang w:eastAsia="ko-KR"/>
              </w:rPr>
              <w:t xml:space="preserve">Change step 5 to 5a for multicast N3mb, add optional 5b for unicast N3mb, and </w:t>
            </w:r>
            <w:r w:rsidRPr="00D67D43">
              <w:rPr>
                <w:noProof/>
                <w:lang w:eastAsia="ko-KR"/>
              </w:rPr>
              <w:t>align the text description with the steps in the figures</w:t>
            </w:r>
            <w:r>
              <w:rPr>
                <w:noProof/>
                <w:lang w:eastAsia="ko-KR"/>
              </w:rPr>
              <w:t>.</w:t>
            </w:r>
          </w:p>
          <w:p w14:paraId="64BE0C2D" w14:textId="77777777" w:rsidR="009A6AA8" w:rsidRDefault="009A6AA8" w:rsidP="009A6AA8">
            <w:pPr>
              <w:pStyle w:val="CRCoverPage"/>
              <w:spacing w:before="80" w:after="0"/>
              <w:ind w:left="288"/>
              <w:rPr>
                <w:noProof/>
                <w:lang w:eastAsia="ko-KR"/>
              </w:rPr>
            </w:pPr>
            <w:r w:rsidRPr="00FB33D3">
              <w:rPr>
                <w:noProof/>
                <w:lang w:eastAsia="ko-KR"/>
              </w:rPr>
              <w:t>Add back step 4 in the figure (deleted by mistake).</w:t>
            </w:r>
            <w:r>
              <w:rPr>
                <w:noProof/>
                <w:lang w:eastAsia="ko-KR"/>
              </w:rPr>
              <w:t xml:space="preserve"> </w:t>
            </w:r>
          </w:p>
          <w:p w14:paraId="69E618C0" w14:textId="77777777" w:rsidR="009A6AA8" w:rsidRDefault="009A6AA8" w:rsidP="009A6AA8">
            <w:pPr>
              <w:pStyle w:val="CRCoverPage"/>
              <w:spacing w:before="80" w:after="0"/>
              <w:ind w:left="288"/>
              <w:rPr>
                <w:noProof/>
                <w:lang w:eastAsia="ko-KR"/>
              </w:rPr>
            </w:pPr>
            <w:r>
              <w:rPr>
                <w:noProof/>
                <w:lang w:eastAsia="ko-KR"/>
              </w:rPr>
              <w:t>Wording improvement in step 8.</w:t>
            </w:r>
          </w:p>
          <w:p w14:paraId="3B506800" w14:textId="77777777" w:rsidR="009A6AA8" w:rsidRDefault="009A6AA8" w:rsidP="009A6AA8">
            <w:pPr>
              <w:pStyle w:val="CRCoverPage"/>
              <w:spacing w:after="0"/>
              <w:ind w:left="100"/>
            </w:pPr>
          </w:p>
          <w:p w14:paraId="16B29135" w14:textId="77777777" w:rsidR="009A6AA8" w:rsidRDefault="009A6AA8" w:rsidP="009A6AA8">
            <w:pPr>
              <w:pStyle w:val="CRCoverPage"/>
              <w:spacing w:after="0"/>
              <w:ind w:left="100"/>
            </w:pPr>
            <w:r>
              <w:t xml:space="preserve">In </w:t>
            </w:r>
            <w:r w:rsidRPr="004F1190">
              <w:t>Figure 7.3.</w:t>
            </w:r>
            <w:r>
              <w:t>2</w:t>
            </w:r>
            <w:r w:rsidRPr="004F1190">
              <w:t>-1</w:t>
            </w:r>
            <w:r>
              <w:t xml:space="preserve">, </w:t>
            </w:r>
          </w:p>
          <w:p w14:paraId="5B79637C" w14:textId="77777777" w:rsidR="009A6AA8" w:rsidRDefault="009A6AA8" w:rsidP="009A6AA8">
            <w:pPr>
              <w:pStyle w:val="CRCoverPage"/>
              <w:spacing w:after="0"/>
              <w:ind w:left="284"/>
            </w:pPr>
            <w:r>
              <w:t>steps 2 and 9 are corrected to refer to the right figure.</w:t>
            </w:r>
          </w:p>
          <w:p w14:paraId="31C656EC" w14:textId="5AEA85F4" w:rsidR="009A6AA8" w:rsidRDefault="009A6AA8" w:rsidP="009A6AA8">
            <w:pPr>
              <w:pStyle w:val="CRCoverPage"/>
              <w:spacing w:after="0"/>
              <w:ind w:left="100"/>
              <w:rPr>
                <w:noProof/>
              </w:rPr>
            </w:pPr>
            <w:r w:rsidRPr="00D67D43">
              <w:rPr>
                <w:noProof/>
                <w:lang w:eastAsia="ko-KR"/>
              </w:rPr>
              <w:t>align the text description with the steps in the figure</w:t>
            </w:r>
            <w:r>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477D75" w:rsidR="001E41F3" w:rsidRDefault="005C476B">
            <w:pPr>
              <w:pStyle w:val="CRCoverPage"/>
              <w:spacing w:after="0"/>
              <w:ind w:left="100"/>
              <w:rPr>
                <w:noProof/>
              </w:rPr>
            </w:pPr>
            <w:r>
              <w:rPr>
                <w:noProof/>
              </w:rPr>
              <w:t xml:space="preserve">Unclear procedures </w:t>
            </w:r>
            <w:r>
              <w:t>for unicast tunnel establishment for MBS broadcast.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E8706E" w:rsidR="001E41F3" w:rsidRDefault="00DC3277">
            <w:pPr>
              <w:pStyle w:val="CRCoverPage"/>
              <w:spacing w:after="0"/>
              <w:ind w:left="100"/>
              <w:rPr>
                <w:noProof/>
              </w:rPr>
            </w:pPr>
            <w:r>
              <w:rPr>
                <w:noProof/>
              </w:rPr>
              <w:t>7.3.1, 7.3.2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D3090" w:rsidR="001E41F3" w:rsidRDefault="000D54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CAF8D" w:rsidR="001E41F3" w:rsidRDefault="000D54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76BC8" w:rsidR="001E41F3" w:rsidRDefault="000D54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A995E8D"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C4DAB8A" w14:textId="77777777" w:rsidR="00DC3277" w:rsidRPr="00DC3277" w:rsidRDefault="00DC3277" w:rsidP="00DC3277">
      <w:pPr>
        <w:pBdr>
          <w:top w:val="single" w:sz="4" w:space="1" w:color="auto"/>
          <w:left w:val="single" w:sz="4" w:space="4" w:color="auto"/>
          <w:bottom w:val="single" w:sz="4" w:space="1" w:color="auto"/>
          <w:right w:val="single" w:sz="4" w:space="4" w:color="auto"/>
        </w:pBdr>
        <w:jc w:val="center"/>
        <w:rPr>
          <w:sz w:val="40"/>
        </w:rPr>
      </w:pPr>
      <w:bookmarkStart w:id="2" w:name="_Toc66391767"/>
      <w:bookmarkStart w:id="3" w:name="_Toc70079081"/>
      <w:bookmarkStart w:id="4" w:name="_Toc70930026"/>
      <w:bookmarkStart w:id="5" w:name="_Toc122416828"/>
      <w:r w:rsidRPr="00DC3277">
        <w:rPr>
          <w:sz w:val="40"/>
        </w:rPr>
        <w:t>1st change</w:t>
      </w:r>
    </w:p>
    <w:p w14:paraId="24F99325" w14:textId="601BF9DE" w:rsidR="00A639A3" w:rsidRPr="004F1190" w:rsidRDefault="00A639A3" w:rsidP="00A639A3">
      <w:pPr>
        <w:pStyle w:val="Heading3"/>
      </w:pPr>
      <w:r w:rsidRPr="004F1190">
        <w:t>7.3.1</w:t>
      </w:r>
      <w:r w:rsidRPr="004F1190">
        <w:tab/>
        <w:t>MBS Session Start for Broadcast</w:t>
      </w:r>
    </w:p>
    <w:p w14:paraId="158EACD0" w14:textId="77777777" w:rsidR="00A639A3" w:rsidRPr="004F1190" w:rsidRDefault="00A639A3" w:rsidP="00A639A3">
      <w:pPr>
        <w:rPr>
          <w:rFonts w:eastAsia="SimSun"/>
          <w:lang w:eastAsia="ko-KR"/>
        </w:rPr>
      </w:pPr>
      <w:r w:rsidRPr="004F1190">
        <w:rPr>
          <w:rFonts w:eastAsia="DengXian"/>
          <w:lang w:eastAsia="ko-KR"/>
        </w:rPr>
        <w:t>The Broadcast</w:t>
      </w:r>
      <w:r>
        <w:rPr>
          <w:rFonts w:eastAsia="DengXian"/>
          <w:lang w:eastAsia="ko-KR"/>
        </w:rPr>
        <w:t xml:space="preserve"> MBS</w:t>
      </w:r>
      <w:r w:rsidRPr="004F1190">
        <w:rPr>
          <w:rFonts w:eastAsia="DengXian"/>
          <w:lang w:eastAsia="ko-KR"/>
        </w:rPr>
        <w:t xml:space="preserve">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1D886E26" w14:textId="77777777" w:rsidR="00A639A3" w:rsidRPr="004F1190" w:rsidRDefault="00A639A3" w:rsidP="00A639A3">
      <w:pPr>
        <w:rPr>
          <w:rFonts w:eastAsia="DengXian"/>
        </w:rPr>
      </w:pPr>
      <w:r w:rsidRPr="004F1190">
        <w:rPr>
          <w:rFonts w:eastAsia="DengXian"/>
        </w:rPr>
        <w:t>The TMGI Allocation is used by AF to obtain the TMGI as MBS Session ID (</w:t>
      </w:r>
      <w:proofErr w:type="gramStart"/>
      <w:r w:rsidRPr="004F1190">
        <w:rPr>
          <w:rFonts w:eastAsia="DengXian"/>
        </w:rPr>
        <w:t>i.e.</w:t>
      </w:r>
      <w:proofErr w:type="gramEnd"/>
      <w:r w:rsidRPr="004F1190">
        <w:rPr>
          <w:rFonts w:eastAsia="DengXian"/>
        </w:rPr>
        <w:t xml:space="preserve"> TMGI) and perform service announcement towards UEs.</w:t>
      </w:r>
    </w:p>
    <w:p w14:paraId="15F65F54" w14:textId="77777777" w:rsidR="00A639A3" w:rsidRPr="004F1190" w:rsidRDefault="00A639A3" w:rsidP="00A639A3">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27B3E3D9" w14:textId="77777777" w:rsidR="00A639A3" w:rsidRPr="004F1190" w:rsidRDefault="00A639A3" w:rsidP="00A639A3">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3B38B680" w14:textId="77777777" w:rsidR="00A639A3" w:rsidRPr="00064632" w:rsidRDefault="00A639A3" w:rsidP="00A639A3">
      <w:r>
        <w:t>To receive the data of broadcast communication service, the UE is either preconfigured with needed configuration (</w:t>
      </w:r>
      <w:proofErr w:type="gramStart"/>
      <w:r>
        <w:t>e.g.</w:t>
      </w:r>
      <w:proofErr w:type="gramEnd"/>
      <w:r>
        <w:t xml:space="preserve">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t>
      </w:r>
    </w:p>
    <w:p w14:paraId="09BE2EF6" w14:textId="2CC11F8F" w:rsidR="00A639A3" w:rsidRDefault="00A639A3" w:rsidP="00A639A3">
      <w:pPr>
        <w:pStyle w:val="TH"/>
      </w:pPr>
      <w:del w:id="6" w:author="Nokia r03" w:date="2023-04-21T22:31:00Z">
        <w:r w:rsidDel="009A6AA8">
          <w:object w:dxaOrig="12091" w:dyaOrig="6941" w14:anchorId="113C2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75pt;height:241.5pt" o:ole="">
              <v:imagedata r:id="rId22" o:title="" cropbottom="5273f"/>
            </v:shape>
            <o:OLEObject Type="Embed" ProgID="Visio.Drawing.15" ShapeID="_x0000_i1025" DrawAspect="Content" ObjectID="_1743625400" r:id="rId23"/>
          </w:object>
        </w:r>
      </w:del>
    </w:p>
    <w:p w14:paraId="5694E20D" w14:textId="77777777" w:rsidR="009A6AA8" w:rsidRDefault="009A6AA8" w:rsidP="00A639A3">
      <w:pPr>
        <w:pStyle w:val="TF"/>
        <w:rPr>
          <w:ins w:id="7" w:author="Nokia r03" w:date="2023-04-21T22:31:00Z"/>
          <w:lang w:eastAsia="en-GB"/>
        </w:rPr>
      </w:pPr>
      <w:ins w:id="8" w:author="Nokia r03" w:date="2023-04-21T22:31:00Z">
        <w:r>
          <w:rPr>
            <w:lang w:eastAsia="en-GB"/>
          </w:rPr>
          <w:object w:dxaOrig="12090" w:dyaOrig="7710" w14:anchorId="26DB980D">
            <v:shape id="_x0000_i1026" type="#_x0000_t75" style="width:446.25pt;height:267pt" o:ole="">
              <v:imagedata r:id="rId24" o:title="" cropbottom="5273f"/>
            </v:shape>
            <o:OLEObject Type="Embed" ProgID="Visio.Drawing.15" ShapeID="_x0000_i1026" DrawAspect="Content" ObjectID="_1743625401" r:id="rId25"/>
          </w:object>
        </w:r>
      </w:ins>
    </w:p>
    <w:p w14:paraId="601C3A67" w14:textId="662939A2" w:rsidR="00A639A3" w:rsidRPr="004F1190" w:rsidRDefault="00A639A3" w:rsidP="00A639A3">
      <w:pPr>
        <w:pStyle w:val="TF"/>
      </w:pPr>
      <w:r w:rsidRPr="004F1190">
        <w:t>Figure 7.3.1-1: MBS Session Establishment for Broadcast</w:t>
      </w:r>
    </w:p>
    <w:p w14:paraId="35F9739C" w14:textId="77777777" w:rsidR="00A639A3" w:rsidRDefault="00A639A3" w:rsidP="00A639A3">
      <w:pPr>
        <w:pStyle w:val="B1"/>
      </w:pPr>
      <w:r>
        <w:t>0</w:t>
      </w:r>
      <w:r>
        <w:tab/>
        <w:t>Based on OAM configuration, RAN nodes announce in SIBs over the radio interface information about the MBS FSA IDs and frequencies of neighbouring cells.</w:t>
      </w:r>
    </w:p>
    <w:p w14:paraId="3DD4FA9E" w14:textId="77777777" w:rsidR="00A639A3" w:rsidRPr="004F1190" w:rsidRDefault="00A639A3" w:rsidP="00A639A3">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2E9F5C29" w14:textId="77777777" w:rsidR="00A639A3" w:rsidRPr="004F1190" w:rsidRDefault="00A639A3" w:rsidP="00A639A3">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w:t>
      </w:r>
      <w:proofErr w:type="spellStart"/>
      <w:r>
        <w:t>Namf_MBSBroadcast_ContextCreate</w:t>
      </w:r>
      <w:proofErr w:type="spellEnd"/>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329F65CA" w14:textId="77777777" w:rsidR="00A639A3" w:rsidRPr="004F1190" w:rsidRDefault="00A639A3" w:rsidP="00A639A3">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proofErr w:type="spellStart"/>
      <w:r w:rsidRPr="00631C4C">
        <w:t>Namf_MBSBroadcast_ContextCreate</w:t>
      </w:r>
      <w:proofErr w:type="spellEnd"/>
      <w:r w:rsidRPr="004F1190">
        <w:t xml:space="preserve"> Request to all NG-RANs which support MBS in the MBS service area. The AMF include</w:t>
      </w:r>
      <w:r>
        <w:t>s</w:t>
      </w:r>
      <w:r w:rsidRPr="004F1190">
        <w:t xml:space="preserve"> the MBS service area.</w:t>
      </w:r>
    </w:p>
    <w:p w14:paraId="63C94D18" w14:textId="77777777" w:rsidR="009A6AA8" w:rsidRPr="004412B3" w:rsidRDefault="00A639A3" w:rsidP="009A6AA8">
      <w:pPr>
        <w:pStyle w:val="B1"/>
        <w:rPr>
          <w:ins w:id="9" w:author="Nokia r03" w:date="2023-04-21T22:32:00Z"/>
        </w:rPr>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2810C882" w14:textId="3C9F8B67" w:rsidR="00A639A3" w:rsidRDefault="009A6AA8" w:rsidP="009A6AA8">
      <w:pPr>
        <w:pStyle w:val="B1"/>
        <w:ind w:left="288" w:firstLine="0"/>
      </w:pPr>
      <w:ins w:id="10" w:author="Nokia r03" w:date="2023-04-21T22:32:00Z">
        <w:r w:rsidRPr="004412B3">
          <w:t xml:space="preserve">Depending on the NG-RAN's preference to use multicast or unicast transport over N3mb and the availability of the LL SSM, step 5a or step 5b is executed.  </w:t>
        </w:r>
      </w:ins>
    </w:p>
    <w:p w14:paraId="26E8D9B4" w14:textId="669BA9DF" w:rsidR="00A639A3" w:rsidRPr="004F1190" w:rsidRDefault="00A639A3" w:rsidP="00A639A3">
      <w:pPr>
        <w:pStyle w:val="B1"/>
      </w:pPr>
      <w:r w:rsidRPr="004F1190">
        <w:t>5</w:t>
      </w:r>
      <w:ins w:id="11" w:author="Nokia r03" w:date="2023-04-21T22:32:00Z">
        <w:r w:rsidR="009A6AA8">
          <w:t>a</w:t>
        </w:r>
      </w:ins>
      <w:r w:rsidRPr="004F1190">
        <w:t>.</w:t>
      </w:r>
      <w:r w:rsidRPr="004F1190">
        <w:tab/>
        <w:t xml:space="preserve">If NG-RAN prefers to use N3mb multicast transport (and if LL </w:t>
      </w:r>
      <w:r>
        <w:t>SS</w:t>
      </w:r>
      <w:r w:rsidRPr="004F1190">
        <w:t>M is available in NG-RAN), the NG-RAN joins the multicast group (</w:t>
      </w:r>
      <w:proofErr w:type="gramStart"/>
      <w:r w:rsidRPr="004F1190">
        <w:t>i.e.</w:t>
      </w:r>
      <w:proofErr w:type="gramEnd"/>
      <w:r w:rsidRPr="004F1190">
        <w:t xml:space="preserve"> LL </w:t>
      </w:r>
      <w:r>
        <w:t>SS</w:t>
      </w:r>
      <w:r w:rsidRPr="004F1190">
        <w:t>M).</w:t>
      </w:r>
    </w:p>
    <w:p w14:paraId="4DF483E4" w14:textId="7C1FB106" w:rsidR="00A639A3" w:rsidRPr="004F1190" w:rsidRDefault="009A6AA8" w:rsidP="00A639A3">
      <w:pPr>
        <w:pStyle w:val="B1"/>
        <w:rPr>
          <w:rFonts w:eastAsia="Yu Mincho"/>
        </w:rPr>
      </w:pPr>
      <w:ins w:id="12" w:author="Nokia r03" w:date="2023-04-21T22:32:00Z">
        <w:r>
          <w:rPr>
            <w:rFonts w:eastAsia="Yu Mincho"/>
          </w:rPr>
          <w:t>5b.</w:t>
        </w:r>
      </w:ins>
      <w:r w:rsidR="00A639A3" w:rsidRPr="004F1190">
        <w:rPr>
          <w:rFonts w:eastAsia="Yu Mincho"/>
        </w:rPr>
        <w:tab/>
        <w:t>If NG-RAN</w:t>
      </w:r>
      <w:r w:rsidR="00A639A3" w:rsidRPr="004F1190">
        <w:t xml:space="preserve"> prefers to use N3mb</w:t>
      </w:r>
      <w:r w:rsidR="00A639A3">
        <w:t xml:space="preserve"> unicast</w:t>
      </w:r>
      <w:r w:rsidR="00A639A3" w:rsidRPr="004F1190">
        <w:t xml:space="preserve"> transport (or if the LL </w:t>
      </w:r>
      <w:r w:rsidR="00A639A3">
        <w:t>SS</w:t>
      </w:r>
      <w:r w:rsidR="00A639A3" w:rsidRPr="004F1190">
        <w:t>M is not available in NG-RAN) between the NG-RAN and MB-UPF, NG-</w:t>
      </w:r>
      <w:ins w:id="13" w:author="Nokia r03" w:date="2023-04-21T22:33:00Z">
        <w:r w:rsidRPr="009A6AA8">
          <w:t xml:space="preserve"> </w:t>
        </w:r>
        <w:r w:rsidRPr="004412B3">
          <w:t xml:space="preserve">allocates </w:t>
        </w:r>
      </w:ins>
      <w:r w:rsidR="00A639A3" w:rsidRPr="004F1190">
        <w:t xml:space="preserve">RAN </w:t>
      </w:r>
      <w:del w:id="14" w:author="Nokia r03" w:date="2023-04-21T22:34:00Z">
        <w:r w:rsidR="00A639A3" w:rsidRPr="004F1190" w:rsidDel="009A6AA8">
          <w:delText xml:space="preserve">provides </w:delText>
        </w:r>
      </w:del>
      <w:r w:rsidR="00A639A3" w:rsidRPr="004F1190">
        <w:t>its N3mb DL Tunnel</w:t>
      </w:r>
      <w:del w:id="15" w:author="Nokia r03" w:date="2023-04-21T22:33:00Z">
        <w:r w:rsidR="00A639A3" w:rsidRPr="004F1190" w:rsidDel="009A6AA8">
          <w:delText xml:space="preserve"> Info</w:delText>
        </w:r>
      </w:del>
      <w:ins w:id="16" w:author="Nokia r03" w:date="2023-04-21T22:33:00Z">
        <w:r w:rsidRPr="009A6AA8">
          <w:t xml:space="preserve"> </w:t>
        </w:r>
        <w:r w:rsidRPr="004412B3">
          <w:t>endpoint to receive downlink MBS session data</w:t>
        </w:r>
      </w:ins>
      <w:r w:rsidR="00A639A3" w:rsidRPr="004F1190">
        <w:t>.</w:t>
      </w:r>
    </w:p>
    <w:p w14:paraId="38748FD4" w14:textId="37AC22DD" w:rsidR="00A639A3" w:rsidRPr="004F1190" w:rsidRDefault="00A639A3" w:rsidP="00A639A3">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xml:space="preserve">)) message(s) to the AMF. </w:t>
      </w:r>
      <w:ins w:id="17" w:author="Nokia r00" w:date="2023-03-28T18:08:00Z">
        <w:r w:rsidRPr="004F1190">
          <w:rPr>
            <w:rFonts w:eastAsia="Yu Mincho"/>
          </w:rPr>
          <w:t>If NG-RAN</w:t>
        </w:r>
        <w:r w:rsidRPr="004F1190">
          <w:t xml:space="preserve"> prefers to use N3mb</w:t>
        </w:r>
        <w:r>
          <w:t xml:space="preserve"> unicast</w:t>
        </w:r>
        <w:r w:rsidRPr="004F1190">
          <w:t xml:space="preserve"> transport (or if the LL </w:t>
        </w:r>
        <w:r>
          <w:t>SS</w:t>
        </w:r>
        <w:r w:rsidRPr="004F1190">
          <w:t>M is not available in NG-RAN) between the NG-RAN and MB-UPF, NG-RAN provides its N3mb DL Tunnel Info</w:t>
        </w:r>
      </w:ins>
      <w:ins w:id="18" w:author="Nokia r00" w:date="2023-03-28T18:14:00Z">
        <w:r w:rsidRPr="00A639A3">
          <w:t xml:space="preserve"> </w:t>
        </w:r>
        <w:r>
          <w:t xml:space="preserve">as part of the </w:t>
        </w:r>
        <w:r w:rsidRPr="004F1190">
          <w:t>N2 SM information</w:t>
        </w:r>
        <w:r>
          <w:t>.</w:t>
        </w:r>
      </w:ins>
      <w:del w:id="19" w:author="Nokia r00" w:date="2023-03-28T18:08:00Z">
        <w:r w:rsidRPr="004F1190" w:rsidDel="00A639A3">
          <w:delText>N3mb DL Tunnel Info is only available when</w:delText>
        </w:r>
        <w:r w:rsidDel="00A639A3">
          <w:delText xml:space="preserve"> unicast</w:delText>
        </w:r>
        <w:r w:rsidRPr="004F1190" w:rsidDel="00A639A3">
          <w:delText xml:space="preserve"> transport applies between MB-UPF and NG-RAN</w:delText>
        </w:r>
      </w:del>
      <w:r w:rsidRPr="004F1190">
        <w:t>.</w:t>
      </w:r>
      <w:r>
        <w:t xml:space="preserve"> For more details, refer to TS 38.413 [15].</w:t>
      </w:r>
    </w:p>
    <w:p w14:paraId="6ABE9539" w14:textId="77777777" w:rsidR="00A639A3" w:rsidRPr="004F1190" w:rsidRDefault="00A639A3" w:rsidP="00A639A3">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 If received from NG-RAN node, the N3mb DL Tunnel Info and NG-RAN ID are included in the response.</w:t>
      </w:r>
    </w:p>
    <w:p w14:paraId="2C6FAA6A" w14:textId="77777777" w:rsidR="00A639A3" w:rsidRDefault="00A639A3" w:rsidP="00A639A3">
      <w:pPr>
        <w:pStyle w:val="B1"/>
      </w:pPr>
      <w:r w:rsidRPr="004F1190">
        <w:t>8.</w:t>
      </w:r>
      <w:r w:rsidRPr="004F1190">
        <w:tab/>
      </w:r>
      <w:r>
        <w:t xml:space="preserve">[Conditional] </w:t>
      </w:r>
      <w:r w:rsidRPr="004F1190">
        <w:t>If N3mb</w:t>
      </w:r>
      <w:r>
        <w:t xml:space="preserve"> unicast</w:t>
      </w:r>
      <w:r w:rsidRPr="004F1190">
        <w:t xml:space="preserve"> transport is to be used (i.e. N3mb DL Tunnel Info is present in the</w:t>
      </w:r>
      <w:r>
        <w:t xml:space="preserve"> </w:t>
      </w:r>
      <w:proofErr w:type="spellStart"/>
      <w:r>
        <w:t>Namf_MBSBroadcast_ContextCreate</w:t>
      </w:r>
      <w:proofErr w:type="spellEnd"/>
      <w:r w:rsidRPr="004F1190">
        <w:t xml:space="preserve"> Response message from AMF)</w:t>
      </w:r>
      <w:r>
        <w:t xml:space="preserve"> 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For the deployment where NG-RAN nodes do not share a common user plane entity, the DL GTP tunnel will not be used by other NG-RAN nodes. In a deployment where NG-RAN nodes do not share a common user plane entity, the MB-SMF always establishes the shared tunnel towards the DL GTP tunnel endpoint.</w:t>
      </w:r>
    </w:p>
    <w:p w14:paraId="52E95DE7" w14:textId="77777777" w:rsidR="00A639A3" w:rsidRPr="004F1190" w:rsidRDefault="00A639A3" w:rsidP="00A639A3">
      <w:pPr>
        <w:pStyle w:val="B1"/>
        <w:rPr>
          <w:rFonts w:eastAsia="SimSun"/>
        </w:rPr>
      </w:pPr>
      <w:r>
        <w:tab/>
        <w:t>To establish the shared tunnel towards the DL GTP tunnel endpoint</w:t>
      </w:r>
      <w:r w:rsidRPr="004F1190">
        <w:t>, the MB-SMF sends an N4mb Session Modification Request to the MB-UPF to allocate the N3mb</w:t>
      </w:r>
      <w:r>
        <w:t xml:space="preserve"> unicast</w:t>
      </w:r>
      <w:r w:rsidRPr="004F1190">
        <w:t xml:space="preserve"> transport tunnel for a replicated MBS stream for the MBS Session.</w:t>
      </w:r>
    </w:p>
    <w:p w14:paraId="5DC44600" w14:textId="77777777" w:rsidR="00A639A3" w:rsidRDefault="00A639A3" w:rsidP="00A639A3">
      <w:pPr>
        <w:pStyle w:val="B1"/>
      </w:pPr>
      <w:r>
        <w:t>8a-8b.</w:t>
      </w:r>
      <w:r>
        <w:tab/>
        <w:t xml:space="preserve">If the AF subscribed to a Delivery Status Indication (see clause 7.3.5), the MB-SMF notifies the AF as specified in step 2 of clause 7.3.5. The MB-SMF notifies the AF The MB-SMF notifies the AF directly by invoking </w:t>
      </w:r>
      <w:proofErr w:type="spellStart"/>
      <w:r>
        <w:t>Nmbsmf_MBSSession_StatusNotify</w:t>
      </w:r>
      <w:proofErr w:type="spellEnd"/>
      <w:r>
        <w:t xml:space="preserve"> service operation, or the MB-SMF notifies the AF via NEF/MBSF (if deployed) by invoking </w:t>
      </w:r>
      <w:proofErr w:type="spellStart"/>
      <w:r>
        <w:t>Nmbsmf_MBSSession_StatusNotify</w:t>
      </w:r>
      <w:proofErr w:type="spellEnd"/>
      <w:r>
        <w:t xml:space="preserve"> service operation to the NEF/MBSF which then invokes </w:t>
      </w:r>
      <w:proofErr w:type="spellStart"/>
      <w:r>
        <w:t>Nnef_MBSSession_StatusNotify</w:t>
      </w:r>
      <w:proofErr w:type="spellEnd"/>
      <w:r>
        <w:t xml:space="preserve"> service operation to the AF.</w:t>
      </w:r>
    </w:p>
    <w:p w14:paraId="4DBE5B18" w14:textId="77777777" w:rsidR="00A639A3" w:rsidRPr="004F1190" w:rsidRDefault="00A639A3" w:rsidP="00A639A3">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14:paraId="1AB9938B" w14:textId="77777777" w:rsidR="00A639A3" w:rsidRDefault="00A639A3" w:rsidP="00A639A3">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5C5DFD95" w14:textId="77777777" w:rsidR="00A639A3" w:rsidRDefault="00A639A3" w:rsidP="00A639A3">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1CD61EEA" w14:textId="77777777" w:rsidR="00A639A3" w:rsidRDefault="00A639A3" w:rsidP="00A639A3">
      <w:pPr>
        <w:pStyle w:val="B1"/>
      </w:pPr>
      <w:r>
        <w:t>12.</w:t>
      </w:r>
      <w:r>
        <w:tab/>
        <w:t>[Conditional] If N3mb unicast transport is to be used (</w:t>
      </w:r>
      <w:proofErr w:type="gramStart"/>
      <w:r>
        <w:t>i.e.</w:t>
      </w:r>
      <w:proofErr w:type="gramEnd"/>
      <w:r>
        <w:t xml:space="preserve"> N3mb DL Tunnel Info is present in the MBS Session Start Response message from AMF), the handling in MB-SMF and MB-UPF is the same as specified in step 8.</w:t>
      </w:r>
    </w:p>
    <w:p w14:paraId="5D6CAC0E" w14:textId="77777777" w:rsidR="00A639A3" w:rsidRPr="004F1190" w:rsidRDefault="00A639A3" w:rsidP="00A639A3">
      <w:pPr>
        <w:pStyle w:val="B1"/>
      </w:pPr>
      <w:r w:rsidRPr="004F1190">
        <w:t>1</w:t>
      </w:r>
      <w:r>
        <w:t>3</w:t>
      </w:r>
      <w:r w:rsidRPr="004F1190">
        <w:t>.</w:t>
      </w:r>
      <w:r w:rsidRPr="004F1190">
        <w:tab/>
        <w:t xml:space="preserve">The AF starts transmitting the DL media stream to MB-UPF using the N6mb Tunnel, or optionally un-tunnelled </w:t>
      </w:r>
      <w:proofErr w:type="gramStart"/>
      <w:r w:rsidRPr="004F1190">
        <w:t>i.e.</w:t>
      </w:r>
      <w:proofErr w:type="gramEnd"/>
      <w:r w:rsidRPr="004F1190">
        <w:t xml:space="preserve"> as an IP multicast stream using the HL MC address.</w:t>
      </w:r>
    </w:p>
    <w:p w14:paraId="2D118601" w14:textId="77777777" w:rsidR="00A639A3" w:rsidRPr="004F1190" w:rsidRDefault="00A639A3" w:rsidP="00A639A3">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144EA3F1" w14:textId="77777777" w:rsidR="00A639A3" w:rsidRPr="004F1190" w:rsidRDefault="00A639A3" w:rsidP="00A639A3">
      <w:pPr>
        <w:pStyle w:val="B1"/>
        <w:rPr>
          <w:lang w:eastAsia="ko-KR"/>
        </w:rPr>
      </w:pPr>
      <w:r w:rsidRPr="004F1190">
        <w:t>1</w:t>
      </w:r>
      <w:r>
        <w:t>5</w:t>
      </w:r>
      <w:r w:rsidRPr="004F1190">
        <w:t>.</w:t>
      </w:r>
      <w:r w:rsidRPr="004F1190">
        <w:tab/>
        <w:t>The NG-RAN transmits the received DL media stream using DL PTM resources.</w:t>
      </w:r>
    </w:p>
    <w:p w14:paraId="27F40448" w14:textId="77777777" w:rsidR="00A639A3" w:rsidRDefault="00A639A3" w:rsidP="00A639A3">
      <w:pPr>
        <w:pStyle w:val="NO"/>
      </w:pPr>
      <w:r w:rsidRPr="004F1190">
        <w:t>NOTE</w:t>
      </w:r>
      <w:r>
        <w:t> 2</w:t>
      </w:r>
      <w:r w:rsidRPr="004F1190">
        <w:t>:</w:t>
      </w:r>
      <w:r w:rsidRPr="004F1190">
        <w:tab/>
      </w:r>
      <w:proofErr w:type="gramStart"/>
      <w:r w:rsidRPr="004F1190">
        <w:t>Step</w:t>
      </w:r>
      <w:proofErr w:type="gramEnd"/>
      <w:r w:rsidRPr="004F1190">
        <w:t xml:space="preserve"> 6-8 and 2-4 are comparable to step 2-5 and 6-7 in clause 7.2.1.4, respectively.</w:t>
      </w:r>
    </w:p>
    <w:p w14:paraId="1831F109" w14:textId="77777777" w:rsidR="00DC3277" w:rsidRPr="00DC3277" w:rsidRDefault="00DC3277" w:rsidP="00DC3277">
      <w:pPr>
        <w:pBdr>
          <w:top w:val="single" w:sz="4" w:space="1" w:color="auto"/>
          <w:left w:val="single" w:sz="4" w:space="4" w:color="auto"/>
          <w:bottom w:val="single" w:sz="4" w:space="1" w:color="auto"/>
          <w:right w:val="single" w:sz="4" w:space="4" w:color="auto"/>
        </w:pBdr>
        <w:jc w:val="center"/>
        <w:rPr>
          <w:sz w:val="40"/>
        </w:rPr>
      </w:pPr>
      <w:r w:rsidRPr="00DC3277">
        <w:rPr>
          <w:sz w:val="40"/>
        </w:rPr>
        <w:t>2nd change</w:t>
      </w:r>
    </w:p>
    <w:p w14:paraId="65AA4BCC" w14:textId="1DAD30B2" w:rsidR="00A639A3" w:rsidRDefault="00A639A3" w:rsidP="00A639A3">
      <w:pPr>
        <w:pStyle w:val="Heading3"/>
      </w:pPr>
      <w:r>
        <w:t>7.3.2</w:t>
      </w:r>
      <w:r>
        <w:tab/>
        <w:t>MBS Session Release for Broadcast</w:t>
      </w:r>
    </w:p>
    <w:p w14:paraId="512AB0A4" w14:textId="77777777" w:rsidR="00A639A3" w:rsidRDefault="00A639A3" w:rsidP="00A639A3">
      <w:r>
        <w:t xml:space="preserve">The MBS Session Release for broadcast </w:t>
      </w:r>
      <w:r>
        <w:rPr>
          <w:rFonts w:hint="eastAsia"/>
          <w:lang w:eastAsia="zh-CN"/>
        </w:rPr>
        <w:t xml:space="preserve">follows the </w:t>
      </w:r>
      <w:r>
        <w:t xml:space="preserve">MBS Session </w:t>
      </w:r>
      <w:r>
        <w:rPr>
          <w:rFonts w:eastAsia="DengXian"/>
        </w:rPr>
        <w:t xml:space="preserve">Deletion </w:t>
      </w:r>
      <w:r>
        <w:t>(</w:t>
      </w:r>
      <w:proofErr w:type="gramStart"/>
      <w:r>
        <w:t>e.g.</w:t>
      </w:r>
      <w:proofErr w:type="gramEnd"/>
      <w:r w:rsidRPr="00E7147A">
        <w:rPr>
          <w:lang w:eastAsia="ko-KR"/>
        </w:rPr>
        <w:t xml:space="preserve"> </w:t>
      </w:r>
      <w:r>
        <w:rPr>
          <w:lang w:eastAsia="ko-KR"/>
        </w:rPr>
        <w:t xml:space="preserve">TMGI De-allocation and </w:t>
      </w:r>
      <w:r w:rsidRPr="00F56570">
        <w:rPr>
          <w:lang w:eastAsia="ko-KR"/>
        </w:rPr>
        <w:t>MBS Session</w:t>
      </w:r>
      <w:r>
        <w:rPr>
          <w:lang w:eastAsia="zh-CN"/>
        </w:rPr>
        <w:t xml:space="preserve"> Deletion)</w:t>
      </w:r>
      <w:r w:rsidRPr="00E7147A">
        <w:t xml:space="preserve"> </w:t>
      </w:r>
      <w:r>
        <w:t>so that r</w:t>
      </w:r>
      <w:r>
        <w:rPr>
          <w:lang w:eastAsia="zh-CN"/>
        </w:rPr>
        <w:t>esource for shared MBS delivery is released</w:t>
      </w:r>
      <w:r>
        <w:t xml:space="preserve">. It is possible for AF to </w:t>
      </w:r>
      <w:r>
        <w:rPr>
          <w:rFonts w:eastAsia="DengXian"/>
        </w:rPr>
        <w:t xml:space="preserve">stop </w:t>
      </w:r>
      <w:r>
        <w:t>MBS Session but keep TMGI allocated.</w:t>
      </w:r>
    </w:p>
    <w:p w14:paraId="6DC7741E" w14:textId="7BDC7145" w:rsidR="00A639A3" w:rsidRDefault="00A639A3" w:rsidP="00A639A3">
      <w:pPr>
        <w:pStyle w:val="TH"/>
      </w:pPr>
      <w:del w:id="20" w:author="Nokia r00" w:date="2023-03-28T18:29:00Z">
        <w:r w:rsidRPr="00D6636B" w:rsidDel="00B61422">
          <w:object w:dxaOrig="12705" w:dyaOrig="4771" w14:anchorId="4B1FFB54">
            <v:shape id="_x0000_i1027" type="#_x0000_t75" style="width:480pt;height:185.25pt" o:ole="">
              <v:imagedata r:id="rId26" o:title=""/>
            </v:shape>
            <o:OLEObject Type="Embed" ProgID="Visio.Drawing.15" ShapeID="_x0000_i1027" DrawAspect="Content" ObjectID="_1743625402" r:id="rId27"/>
          </w:object>
        </w:r>
      </w:del>
    </w:p>
    <w:p w14:paraId="0C49FDE1" w14:textId="77777777" w:rsidR="00900926" w:rsidRDefault="00900926" w:rsidP="00A639A3">
      <w:pPr>
        <w:pStyle w:val="TF"/>
      </w:pPr>
      <w:r w:rsidRPr="00D6636B">
        <w:object w:dxaOrig="13651" w:dyaOrig="6091" w14:anchorId="38BA8BC7">
          <v:shape id="_x0000_i1028" type="#_x0000_t75" style="width:516pt;height:237pt" o:ole="">
            <v:imagedata r:id="rId28" o:title=""/>
          </v:shape>
          <o:OLEObject Type="Embed" ProgID="Visio.Drawing.15" ShapeID="_x0000_i1028" DrawAspect="Content" ObjectID="_1743625403" r:id="rId29"/>
        </w:object>
      </w:r>
    </w:p>
    <w:p w14:paraId="17BE9C5C" w14:textId="39EB207C" w:rsidR="00A639A3" w:rsidRDefault="00A639A3" w:rsidP="00A639A3">
      <w:pPr>
        <w:pStyle w:val="TF"/>
      </w:pPr>
      <w:r>
        <w:t>Figure 7.3.</w:t>
      </w:r>
      <w:r>
        <w:rPr>
          <w:lang w:eastAsia="zh-CN"/>
        </w:rPr>
        <w:t>2</w:t>
      </w:r>
      <w:r>
        <w:t xml:space="preserve">-1: MBS Session </w:t>
      </w:r>
      <w:r>
        <w:rPr>
          <w:lang w:eastAsia="zh-CN"/>
        </w:rPr>
        <w:t>Release</w:t>
      </w:r>
      <w:r>
        <w:t xml:space="preserve"> for Broadcast</w:t>
      </w:r>
    </w:p>
    <w:p w14:paraId="068139D6" w14:textId="77777777" w:rsidR="00A639A3" w:rsidRDefault="00A639A3" w:rsidP="00A639A3">
      <w:pPr>
        <w:pStyle w:val="B1"/>
        <w:rPr>
          <w:rFonts w:eastAsia="DengXian"/>
          <w:lang w:eastAsia="zh-CN"/>
        </w:rPr>
      </w:pPr>
      <w:r>
        <w:rPr>
          <w:rFonts w:eastAsia="DengXian"/>
          <w:lang w:eastAsia="zh-CN"/>
        </w:rPr>
        <w:t>1.</w:t>
      </w:r>
      <w:r>
        <w:rPr>
          <w:rFonts w:eastAsia="DengXian"/>
          <w:lang w:eastAsia="zh-CN"/>
        </w:rPr>
        <w:tab/>
        <w:t>The AF/AS may stop the media stream before sending the MBS Session Release Request (TMGI) message to the 3GPP network.</w:t>
      </w:r>
    </w:p>
    <w:p w14:paraId="26947400" w14:textId="77777777" w:rsidR="00A639A3" w:rsidRDefault="00A639A3" w:rsidP="00A639A3">
      <w:pPr>
        <w:pStyle w:val="B1"/>
        <w:rPr>
          <w:rFonts w:eastAsia="DengXian"/>
          <w:lang w:eastAsia="zh-CN"/>
        </w:rPr>
      </w:pPr>
      <w:r>
        <w:rPr>
          <w:rFonts w:eastAsia="DengXian"/>
          <w:lang w:eastAsia="zh-CN"/>
        </w:rPr>
        <w:t>2.</w:t>
      </w:r>
      <w:r>
        <w:rPr>
          <w:rFonts w:eastAsia="DengXian"/>
          <w:lang w:eastAsia="zh-CN"/>
        </w:rPr>
        <w:tab/>
        <w:t>The AF</w:t>
      </w:r>
      <w:r>
        <w:rPr>
          <w:rFonts w:eastAsia="DengXian"/>
        </w:rPr>
        <w:t>/AS performs MBS Session Deletion procedure to request release of</w:t>
      </w:r>
      <w:r>
        <w:rPr>
          <w:rFonts w:eastAsia="DengXian"/>
          <w:lang w:eastAsia="zh-CN"/>
        </w:rPr>
        <w:t xml:space="preserve"> MBS Session (</w:t>
      </w:r>
      <w:r>
        <w:t>steps 1 ~ 10 in figure 7.1.1.4-1, or steps 1 ~ 13 in figure 7.1.1.5-1).</w:t>
      </w:r>
    </w:p>
    <w:p w14:paraId="2832F2C0" w14:textId="77777777" w:rsidR="00A639A3" w:rsidRDefault="00A639A3" w:rsidP="00A639A3">
      <w:pPr>
        <w:pStyle w:val="B1"/>
      </w:pPr>
      <w:r>
        <w:t>3.</w:t>
      </w:r>
      <w:r>
        <w:tab/>
        <w:t>MB-SMF sends</w:t>
      </w:r>
      <w:r>
        <w:rPr>
          <w:rFonts w:hint="eastAsia"/>
          <w:lang w:eastAsia="zh-CN"/>
        </w:rPr>
        <w:t xml:space="preserve"> </w:t>
      </w:r>
      <w:proofErr w:type="spellStart"/>
      <w:r>
        <w:rPr>
          <w:lang w:eastAsia="zh-CN"/>
        </w:rPr>
        <w:t>Namf</w:t>
      </w:r>
      <w:r w:rsidRPr="00C31E0E">
        <w:rPr>
          <w:lang w:eastAsia="zh-CN"/>
        </w:rPr>
        <w:t>_MBS</w:t>
      </w:r>
      <w:r>
        <w:rPr>
          <w:lang w:eastAsia="zh-CN"/>
        </w:rPr>
        <w:t>Broadcast</w:t>
      </w:r>
      <w:r>
        <w:rPr>
          <w:rFonts w:hint="eastAsia"/>
          <w:lang w:eastAsia="zh-CN"/>
        </w:rPr>
        <w:t>_</w:t>
      </w:r>
      <w:r>
        <w:rPr>
          <w:lang w:eastAsia="zh-CN"/>
        </w:rPr>
        <w:t>ContextRelease</w:t>
      </w:r>
      <w:proofErr w:type="spellEnd"/>
      <w:r>
        <w:rPr>
          <w:lang w:eastAsia="zh-CN"/>
        </w:rPr>
        <w:t xml:space="preserve"> </w:t>
      </w:r>
      <w:r>
        <w:rPr>
          <w:rFonts w:hint="eastAsia"/>
          <w:lang w:eastAsia="zh-CN"/>
        </w:rPr>
        <w:t>request (</w:t>
      </w:r>
      <w:r>
        <w:rPr>
          <w:lang w:eastAsia="zh-CN"/>
        </w:rPr>
        <w:t>TMGI</w:t>
      </w:r>
      <w:r>
        <w:t>) to the AMF(s) that has been involved in the MBS Session.</w:t>
      </w:r>
    </w:p>
    <w:p w14:paraId="459785EB" w14:textId="77777777" w:rsidR="00A639A3" w:rsidRDefault="00A639A3" w:rsidP="00A639A3">
      <w:pPr>
        <w:pStyle w:val="B1"/>
      </w:pPr>
      <w:r>
        <w:t>4.</w:t>
      </w:r>
      <w:r>
        <w:tab/>
        <w:t>The AMF sends an N2 message to all RAN nodes that have been involved to release MBS session. If a NG-RAN node receives multiple N2 message to release the MBS Session for the same TMGI (</w:t>
      </w:r>
      <w:proofErr w:type="gramStart"/>
      <w:r>
        <w:t>e.g.</w:t>
      </w:r>
      <w:proofErr w:type="gramEnd"/>
      <w:r>
        <w:t xml:space="preserve"> from several AMFs the NG-RAN is connected to), NG-RAN only performs step 5 and step 6 once.</w:t>
      </w:r>
    </w:p>
    <w:p w14:paraId="60F95DDD" w14:textId="7795B81D" w:rsidR="00A639A3" w:rsidRDefault="00A639A3" w:rsidP="00A639A3">
      <w:pPr>
        <w:pStyle w:val="B1"/>
      </w:pPr>
      <w:r>
        <w:t>5.</w:t>
      </w:r>
      <w:r>
        <w:tab/>
        <w:t>The NG-RAN stops the PTM transmission</w:t>
      </w:r>
      <w:ins w:id="21" w:author="Nokia r03" w:date="2023-04-21T22:42:00Z">
        <w:r w:rsidR="00900926" w:rsidRPr="004412B3">
          <w:t xml:space="preserve"> and stops TMGI advertisement for the MBS Session</w:t>
        </w:r>
      </w:ins>
      <w:r>
        <w:t>.</w:t>
      </w:r>
    </w:p>
    <w:p w14:paraId="3ED95310" w14:textId="77777777" w:rsidR="00900926" w:rsidRPr="004412B3" w:rsidRDefault="00900926" w:rsidP="00900926">
      <w:pPr>
        <w:pStyle w:val="B1"/>
        <w:ind w:left="288" w:firstLine="0"/>
        <w:rPr>
          <w:ins w:id="22" w:author="Nokia r03" w:date="2023-04-21T22:42:00Z"/>
        </w:rPr>
      </w:pPr>
      <w:ins w:id="23" w:author="Nokia r03" w:date="2023-04-21T22:42:00Z">
        <w:r w:rsidRPr="004412B3">
          <w:t>Depending on whether multicast or unicast transport is used over N3mb, step 6a or step 6b is executed.</w:t>
        </w:r>
      </w:ins>
    </w:p>
    <w:p w14:paraId="292C8D6E" w14:textId="77777777" w:rsidR="00900926" w:rsidRDefault="00A639A3" w:rsidP="00A639A3">
      <w:pPr>
        <w:pStyle w:val="B1"/>
        <w:rPr>
          <w:ins w:id="24" w:author="Nokia r03" w:date="2023-04-21T22:43:00Z"/>
        </w:rPr>
      </w:pPr>
      <w:r>
        <w:t>6</w:t>
      </w:r>
      <w:ins w:id="25" w:author="Nokia r03" w:date="2023-04-21T22:42:00Z">
        <w:r w:rsidR="00900926">
          <w:t>a</w:t>
        </w:r>
      </w:ins>
      <w:r>
        <w:t>.</w:t>
      </w:r>
      <w:r>
        <w:tab/>
        <w:t>If N3mb multicast transport has been used, the NG-RAN sends a Leave message (LL SSM) to stop the media stream to this NG-RAN node.</w:t>
      </w:r>
    </w:p>
    <w:p w14:paraId="5992CACA" w14:textId="773DF009" w:rsidR="00A639A3" w:rsidRDefault="00900926" w:rsidP="00A639A3">
      <w:pPr>
        <w:pStyle w:val="B1"/>
      </w:pPr>
      <w:ins w:id="26" w:author="Nokia r03" w:date="2023-04-21T22:43:00Z">
        <w:r>
          <w:t>6b.</w:t>
        </w:r>
        <w:r>
          <w:tab/>
        </w:r>
      </w:ins>
      <w:r w:rsidR="00A639A3">
        <w:t>If N3mb unicast transport has been used, the NG-RAN release</w:t>
      </w:r>
      <w:ins w:id="27" w:author="Nokia r00" w:date="2023-03-28T19:00:00Z">
        <w:r w:rsidR="00C63AC5">
          <w:t xml:space="preserve">s </w:t>
        </w:r>
      </w:ins>
      <w:r w:rsidR="00A639A3">
        <w:t xml:space="preserve">its </w:t>
      </w:r>
      <w:ins w:id="28" w:author="Nokia r03" w:date="2023-04-21T22:44:00Z">
        <w:r>
          <w:t xml:space="preserve">unicast </w:t>
        </w:r>
      </w:ins>
      <w:r w:rsidR="00A639A3">
        <w:t>DL N3mb Tunnel</w:t>
      </w:r>
      <w:ins w:id="29" w:author="Nokia r03" w:date="2023-04-21T22:45:00Z">
        <w:r w:rsidRPr="00900926">
          <w:t xml:space="preserve"> </w:t>
        </w:r>
        <w:r w:rsidRPr="004412B3">
          <w:t>endpoint</w:t>
        </w:r>
      </w:ins>
      <w:del w:id="30" w:author="Nokia r00" w:date="2023-03-28T19:00:00Z">
        <w:r w:rsidR="00A639A3" w:rsidDel="00C63AC5">
          <w:delText xml:space="preserve"> Info</w:delText>
        </w:r>
      </w:del>
      <w:r w:rsidR="00A639A3">
        <w:t>.</w:t>
      </w:r>
      <w:del w:id="31" w:author="Nokia r03" w:date="2023-04-21T22:42:00Z">
        <w:r w:rsidR="00A639A3" w:rsidDel="00900926">
          <w:delText xml:space="preserve"> NG-RAN deletes its MBS Session Context</w:delText>
        </w:r>
      </w:del>
      <w:r w:rsidR="00A639A3">
        <w:t>.</w:t>
      </w:r>
    </w:p>
    <w:p w14:paraId="6F7A899C" w14:textId="1CB9DAA0" w:rsidR="00A639A3" w:rsidRDefault="00A639A3" w:rsidP="00A639A3">
      <w:pPr>
        <w:pStyle w:val="B1"/>
      </w:pPr>
      <w:r>
        <w:t>7.</w:t>
      </w:r>
      <w:r>
        <w:tab/>
      </w:r>
      <w:ins w:id="32" w:author="Nokia r03" w:date="2023-04-21T22:45:00Z">
        <w:r w:rsidR="00900926" w:rsidRPr="004412B3">
          <w:t xml:space="preserve">NG-RAN deletes the MBS Session Context of the broadcast MBS Session. </w:t>
        </w:r>
      </w:ins>
      <w:r>
        <w:t xml:space="preserve">The NG-RAN reports successful release of resources for the MBS Session by sending MBS Session Resource Release Response (TMGI) message(s) to the AMF(s). </w:t>
      </w:r>
    </w:p>
    <w:p w14:paraId="4AFE2AE5" w14:textId="77777777" w:rsidR="00A639A3" w:rsidRDefault="00A639A3" w:rsidP="00A639A3">
      <w:pPr>
        <w:pStyle w:val="B1"/>
      </w:pPr>
      <w:r>
        <w:t>8.</w:t>
      </w:r>
      <w:r>
        <w:tab/>
        <w:t xml:space="preserve">The AMF sends </w:t>
      </w:r>
      <w:proofErr w:type="spellStart"/>
      <w:r>
        <w:rPr>
          <w:lang w:eastAsia="zh-CN"/>
        </w:rPr>
        <w:t>Namf</w:t>
      </w:r>
      <w:r w:rsidRPr="00C31E0E">
        <w:rPr>
          <w:lang w:eastAsia="zh-CN"/>
        </w:rPr>
        <w:t>_MBS</w:t>
      </w:r>
      <w:r>
        <w:rPr>
          <w:lang w:eastAsia="zh-CN"/>
        </w:rPr>
        <w:t>Broadcast</w:t>
      </w:r>
      <w:r>
        <w:rPr>
          <w:rFonts w:hint="eastAsia"/>
          <w:lang w:eastAsia="zh-CN"/>
        </w:rPr>
        <w:t>_</w:t>
      </w:r>
      <w:r>
        <w:rPr>
          <w:lang w:eastAsia="zh-CN"/>
        </w:rPr>
        <w:t>ContextRelease</w:t>
      </w:r>
      <w:proofErr w:type="spellEnd"/>
      <w:r>
        <w:t xml:space="preserve"> </w:t>
      </w:r>
      <w:r>
        <w:rPr>
          <w:rFonts w:hint="eastAsia"/>
          <w:lang w:eastAsia="zh-CN"/>
        </w:rPr>
        <w:t>response</w:t>
      </w:r>
      <w:r>
        <w:t xml:space="preserve"> (TMGI) to the MB-SMF.</w:t>
      </w:r>
    </w:p>
    <w:p w14:paraId="13C06B89" w14:textId="4EF8ADFA" w:rsidR="00A639A3" w:rsidRDefault="00A639A3" w:rsidP="00A639A3">
      <w:pPr>
        <w:pStyle w:val="B1"/>
      </w:pPr>
      <w:r>
        <w:t>9.</w:t>
      </w:r>
      <w:r>
        <w:tab/>
        <w:t>The AF may start a TMGI de-allocation procedure (steps 11 ~ 14 in figure 7.1.1.4-1, or steps 14 ~ 17 in figure 7.1.1.5-1).</w:t>
      </w:r>
    </w:p>
    <w:p w14:paraId="35372324" w14:textId="2CCF1C50" w:rsidR="00DC3277" w:rsidRDefault="00DC3277" w:rsidP="00A639A3">
      <w:pPr>
        <w:pStyle w:val="B1"/>
      </w:pPr>
    </w:p>
    <w:p w14:paraId="207DFAF6" w14:textId="1426712D" w:rsidR="00DC3277" w:rsidRPr="00DC3277" w:rsidRDefault="00DC3277" w:rsidP="00DC3277">
      <w:pPr>
        <w:pBdr>
          <w:top w:val="single" w:sz="4" w:space="1" w:color="auto"/>
          <w:left w:val="single" w:sz="4" w:space="4" w:color="auto"/>
          <w:bottom w:val="single" w:sz="4" w:space="1" w:color="auto"/>
          <w:right w:val="single" w:sz="4" w:space="4" w:color="auto"/>
        </w:pBdr>
        <w:jc w:val="center"/>
        <w:rPr>
          <w:sz w:val="40"/>
        </w:rPr>
      </w:pPr>
      <w:r w:rsidRPr="00DC3277">
        <w:rPr>
          <w:sz w:val="40"/>
        </w:rPr>
        <w:t>End of changes</w:t>
      </w:r>
    </w:p>
    <w:bookmarkEnd w:id="2"/>
    <w:bookmarkEnd w:id="3"/>
    <w:bookmarkEnd w:id="4"/>
    <w:bookmarkEnd w:id="5"/>
    <w:sectPr w:rsidR="00DC3277" w:rsidRPr="00DC3277"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EA138" w14:textId="77777777" w:rsidR="00CC5B2F" w:rsidRDefault="00CC5B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0324A" w14:textId="77777777" w:rsidR="00CC5B2F" w:rsidRDefault="00CC5B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E165" w14:textId="77777777" w:rsidR="00CC5B2F" w:rsidRDefault="00CC5B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8B88C" w14:textId="77777777" w:rsidR="00CC5B2F" w:rsidRDefault="00CC5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C3F19" w14:textId="77777777" w:rsidR="00CC5B2F" w:rsidRDefault="00CC5B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3">
    <w15:presenceInfo w15:providerId="None" w15:userId="Nokia r03"/>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54D3"/>
    <w:rsid w:val="00114F74"/>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115"/>
    <w:rsid w:val="00305409"/>
    <w:rsid w:val="003609EF"/>
    <w:rsid w:val="0036231A"/>
    <w:rsid w:val="00374DD4"/>
    <w:rsid w:val="003E1A36"/>
    <w:rsid w:val="00410371"/>
    <w:rsid w:val="004242F1"/>
    <w:rsid w:val="0048141B"/>
    <w:rsid w:val="004B75B7"/>
    <w:rsid w:val="004E10C4"/>
    <w:rsid w:val="0051580D"/>
    <w:rsid w:val="00547111"/>
    <w:rsid w:val="00592D74"/>
    <w:rsid w:val="005C476B"/>
    <w:rsid w:val="005E2C44"/>
    <w:rsid w:val="00621188"/>
    <w:rsid w:val="006257ED"/>
    <w:rsid w:val="00665C47"/>
    <w:rsid w:val="00695808"/>
    <w:rsid w:val="006B46FB"/>
    <w:rsid w:val="006D5B2A"/>
    <w:rsid w:val="006E21FB"/>
    <w:rsid w:val="007176FF"/>
    <w:rsid w:val="00792342"/>
    <w:rsid w:val="007977A8"/>
    <w:rsid w:val="007B512A"/>
    <w:rsid w:val="007B616E"/>
    <w:rsid w:val="007C2097"/>
    <w:rsid w:val="007D6A07"/>
    <w:rsid w:val="007F2869"/>
    <w:rsid w:val="007F7259"/>
    <w:rsid w:val="008018EB"/>
    <w:rsid w:val="008040A8"/>
    <w:rsid w:val="008279FA"/>
    <w:rsid w:val="008626E7"/>
    <w:rsid w:val="00870EE7"/>
    <w:rsid w:val="008863B9"/>
    <w:rsid w:val="008A45A6"/>
    <w:rsid w:val="008F3789"/>
    <w:rsid w:val="008F686C"/>
    <w:rsid w:val="00900926"/>
    <w:rsid w:val="009148DE"/>
    <w:rsid w:val="00941E30"/>
    <w:rsid w:val="009777D9"/>
    <w:rsid w:val="00991B88"/>
    <w:rsid w:val="009A5753"/>
    <w:rsid w:val="009A579D"/>
    <w:rsid w:val="009A6AA8"/>
    <w:rsid w:val="009E3297"/>
    <w:rsid w:val="009F734F"/>
    <w:rsid w:val="00A246B6"/>
    <w:rsid w:val="00A47E70"/>
    <w:rsid w:val="00A50CF0"/>
    <w:rsid w:val="00A639A3"/>
    <w:rsid w:val="00A7671C"/>
    <w:rsid w:val="00AA2CBC"/>
    <w:rsid w:val="00AC5820"/>
    <w:rsid w:val="00AD1CD8"/>
    <w:rsid w:val="00B258BB"/>
    <w:rsid w:val="00B61422"/>
    <w:rsid w:val="00B67B97"/>
    <w:rsid w:val="00B968C8"/>
    <w:rsid w:val="00BA3EC5"/>
    <w:rsid w:val="00BA51D9"/>
    <w:rsid w:val="00BB5DFC"/>
    <w:rsid w:val="00BD279D"/>
    <w:rsid w:val="00BD6BB8"/>
    <w:rsid w:val="00C235E1"/>
    <w:rsid w:val="00C63AC5"/>
    <w:rsid w:val="00C66BA2"/>
    <w:rsid w:val="00C9082A"/>
    <w:rsid w:val="00C95985"/>
    <w:rsid w:val="00CC5026"/>
    <w:rsid w:val="00CC5B2F"/>
    <w:rsid w:val="00CC68D0"/>
    <w:rsid w:val="00D03F9A"/>
    <w:rsid w:val="00D06D51"/>
    <w:rsid w:val="00D24991"/>
    <w:rsid w:val="00D50255"/>
    <w:rsid w:val="00D66520"/>
    <w:rsid w:val="00DC3277"/>
    <w:rsid w:val="00DE34CF"/>
    <w:rsid w:val="00E13F3D"/>
    <w:rsid w:val="00E25CD9"/>
    <w:rsid w:val="00E34898"/>
    <w:rsid w:val="00EB09B7"/>
    <w:rsid w:val="00EC047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8141B"/>
    <w:rPr>
      <w:rFonts w:ascii="Times New Roman" w:hAnsi="Times New Roman"/>
      <w:lang w:val="en-GB" w:eastAsia="en-US"/>
    </w:rPr>
  </w:style>
  <w:style w:type="character" w:customStyle="1" w:styleId="B1Char">
    <w:name w:val="B1 Char"/>
    <w:link w:val="B1"/>
    <w:qFormat/>
    <w:locked/>
    <w:rsid w:val="0048141B"/>
    <w:rPr>
      <w:rFonts w:ascii="Times New Roman" w:hAnsi="Times New Roman"/>
      <w:lang w:val="en-GB" w:eastAsia="en-US"/>
    </w:rPr>
  </w:style>
  <w:style w:type="character" w:customStyle="1" w:styleId="THChar">
    <w:name w:val="TH Char"/>
    <w:link w:val="TH"/>
    <w:qFormat/>
    <w:rsid w:val="0048141B"/>
    <w:rPr>
      <w:rFonts w:ascii="Arial" w:hAnsi="Arial"/>
      <w:b/>
      <w:lang w:val="en-GB" w:eastAsia="en-US"/>
    </w:rPr>
  </w:style>
  <w:style w:type="character" w:customStyle="1" w:styleId="TFChar">
    <w:name w:val="TF Char"/>
    <w:link w:val="TF"/>
    <w:qFormat/>
    <w:rsid w:val="0048141B"/>
    <w:rPr>
      <w:rFonts w:ascii="Arial" w:hAnsi="Arial"/>
      <w:b/>
      <w:lang w:val="en-GB" w:eastAsia="en-US"/>
    </w:rPr>
  </w:style>
  <w:style w:type="paragraph" w:styleId="Revision">
    <w:name w:val="Revision"/>
    <w:hidden/>
    <w:uiPriority w:val="99"/>
    <w:semiHidden/>
    <w:rsid w:val="004E10C4"/>
    <w:rPr>
      <w:rFonts w:ascii="Times New Roman" w:hAnsi="Times New Roman"/>
      <w:lang w:val="en-GB" w:eastAsia="en-US"/>
    </w:rPr>
  </w:style>
  <w:style w:type="character" w:customStyle="1" w:styleId="B2Char">
    <w:name w:val="B2 Char"/>
    <w:link w:val="B2"/>
    <w:rsid w:val="00A639A3"/>
    <w:rPr>
      <w:rFonts w:ascii="Times New Roman" w:hAnsi="Times New Roman"/>
      <w:lang w:val="en-GB" w:eastAsia="en-US"/>
    </w:rPr>
  </w:style>
  <w:style w:type="character" w:customStyle="1" w:styleId="EditorsNoteChar">
    <w:name w:val="Editor's Note Char"/>
    <w:link w:val="EditorsNote"/>
    <w:rsid w:val="00A639A3"/>
    <w:rPr>
      <w:rFonts w:ascii="Times New Roman" w:hAnsi="Times New Roman"/>
      <w:color w:val="FF0000"/>
      <w:lang w:val="en-GB" w:eastAsia="en-US"/>
    </w:rPr>
  </w:style>
  <w:style w:type="character" w:customStyle="1" w:styleId="CRCoverPageZchn">
    <w:name w:val="CR Cover Page Zchn"/>
    <w:link w:val="CRCoverPage"/>
    <w:rsid w:val="009A6AA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0937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package" Target="embeddings/Microsoft_Visio_Drawing2.vsdx"/><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5AIRPNAIUNRU-2028481721-8539</_dlc_DocId>
    <_dlc_DocIdUrl xmlns="71c5aaf6-e6ce-465b-b873-5148d2a4c105">
      <Url>https://nokia.sharepoint.com/sites/c5g/e2earch/_layouts/15/DocIdRedir.aspx?ID=5AIRPNAIUNRU-2028481721-8539</Url>
      <Description>5AIRPNAIUNRU-2028481721-8539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92927-7451-4D93-8568-22E3C9A82C2D}">
  <ds:schemaRefs>
    <ds:schemaRef ds:uri="Microsoft.SharePoint.Taxonomy.ContentTypeSync"/>
  </ds:schemaRefs>
</ds:datastoreItem>
</file>

<file path=customXml/itemProps2.xml><?xml version="1.0" encoding="utf-8"?>
<ds:datastoreItem xmlns:ds="http://schemas.openxmlformats.org/officeDocument/2006/customXml" ds:itemID="{1EC52287-2D4D-492F-AEEF-6B25CE1A5D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9E1100-6BC0-4C06-B3DE-9684DFF1FF5B}">
  <ds:schemaRefs>
    <ds:schemaRef ds:uri="http://schemas.microsoft.com/sharepoint/v3/contenttype/forms"/>
  </ds:schemaRefs>
</ds:datastoreItem>
</file>

<file path=customXml/itemProps4.xml><?xml version="1.0" encoding="utf-8"?>
<ds:datastoreItem xmlns:ds="http://schemas.openxmlformats.org/officeDocument/2006/customXml" ds:itemID="{189CA902-80F7-42DA-84F2-2ADB4ED4A397}">
  <ds:schemaRefs>
    <ds:schemaRef ds:uri="http://schemas.microsoft.com/sharepoint/events"/>
  </ds:schemaRefs>
</ds:datastoreItem>
</file>

<file path=customXml/itemProps5.xml><?xml version="1.0" encoding="utf-8"?>
<ds:datastoreItem xmlns:ds="http://schemas.openxmlformats.org/officeDocument/2006/customXml" ds:itemID="{E5CB55B9-4867-4232-A0CD-415A0B19AD9C}">
  <ds:schemaRefs>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http://purl.org/dc/elements/1.1/"/>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2074</Words>
  <Characters>11619</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r03</cp:lastModifiedBy>
  <cp:revision>3</cp:revision>
  <cp:lastPrinted>1899-12-31T23:00:00Z</cp:lastPrinted>
  <dcterms:created xsi:type="dcterms:W3CDTF">2023-04-21T20:49:00Z</dcterms:created>
  <dcterms:modified xsi:type="dcterms:W3CDTF">2023-04-21T20:50:00Z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9b2af9d3-458b-49fe-b9d1-6d0a0fec07ad</vt:lpwstr>
  </property>
  <property fmtid="{D5CDD505-2E9C-101B-9397-08002B2CF9AE}" pid="23" name="MediaServiceImageTags">
    <vt:lpwstr/>
  </property>
</Properties>
</file>